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4E91A629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="00C243CC" w:rsidRPr="00D1695D">
        <w:rPr>
          <w:rStyle w:val="Hyperlink"/>
          <w:bCs/>
          <w:noProof w:val="0"/>
          <w:color w:val="auto"/>
          <w:sz w:val="24"/>
          <w:szCs w:val="24"/>
          <w:u w:val="none"/>
        </w:rPr>
        <w:t>R2-200</w:t>
      </w:r>
      <w:r w:rsidR="00AE1D81">
        <w:rPr>
          <w:rStyle w:val="Hyperlink"/>
          <w:bCs/>
          <w:noProof w:val="0"/>
          <w:color w:val="auto"/>
          <w:sz w:val="24"/>
          <w:szCs w:val="24"/>
          <w:u w:val="none"/>
        </w:rPr>
        <w:t>1805</w:t>
      </w:r>
    </w:p>
    <w:p w14:paraId="11776FA6" w14:textId="1302D4C5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SimSun"/>
          <w:bCs/>
          <w:sz w:val="24"/>
          <w:szCs w:val="24"/>
          <w:lang w:eastAsia="zh-CN"/>
        </w:rPr>
        <w:t>24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086A67">
        <w:rPr>
          <w:rFonts w:eastAsia="SimSun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– </w:t>
      </w:r>
      <w:r w:rsidR="00086A67">
        <w:rPr>
          <w:rFonts w:eastAsia="SimSun"/>
          <w:bCs/>
          <w:sz w:val="24"/>
          <w:szCs w:val="24"/>
          <w:lang w:eastAsia="zh-CN"/>
        </w:rPr>
        <w:t>6 March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8D0161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</w:t>
      </w:r>
      <w:r w:rsidR="00F2046C">
        <w:rPr>
          <w:rFonts w:cs="Arial"/>
          <w:b/>
          <w:bCs/>
          <w:sz w:val="24"/>
        </w:rPr>
        <w:t>1</w:t>
      </w:r>
    </w:p>
    <w:p w14:paraId="73188B46" w14:textId="04E5B93B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5491FF3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2461D">
        <w:rPr>
          <w:rFonts w:ascii="Arial" w:hAnsi="Arial" w:cs="Arial"/>
          <w:b/>
          <w:bCs/>
          <w:sz w:val="24"/>
        </w:rPr>
        <w:t>Report of</w:t>
      </w:r>
      <w:r w:rsidR="00F2046C">
        <w:rPr>
          <w:rFonts w:ascii="Arial" w:hAnsi="Arial" w:cs="Arial"/>
          <w:b/>
          <w:bCs/>
          <w:sz w:val="24"/>
        </w:rPr>
        <w:t xml:space="preserve"> [AT109e][3</w:t>
      </w:r>
      <w:r w:rsidR="0092461D" w:rsidRPr="0092461D">
        <w:rPr>
          <w:rFonts w:ascii="Arial" w:hAnsi="Arial" w:cs="Arial"/>
          <w:b/>
          <w:bCs/>
          <w:sz w:val="24"/>
        </w:rPr>
        <w:t>01][</w:t>
      </w:r>
      <w:r w:rsidR="00F2046C" w:rsidRPr="00F2046C">
        <w:t xml:space="preserve"> </w:t>
      </w:r>
      <w:r w:rsidR="00F2046C" w:rsidRPr="00F2046C">
        <w:rPr>
          <w:rFonts w:ascii="Arial" w:hAnsi="Arial" w:cs="Arial"/>
          <w:b/>
          <w:bCs/>
          <w:sz w:val="24"/>
        </w:rPr>
        <w:t>NBIOT R14] Clarification on polling bit for RRCConnectionRelease</w:t>
      </w:r>
      <w:r w:rsidR="0092461D" w:rsidRPr="0092461D">
        <w:rPr>
          <w:rFonts w:ascii="Arial" w:hAnsi="Arial" w:cs="Arial"/>
          <w:b/>
          <w:bCs/>
          <w:sz w:val="24"/>
        </w:rPr>
        <w:t xml:space="preserve"> (</w:t>
      </w:r>
      <w:r w:rsidR="00F2046C">
        <w:rPr>
          <w:rFonts w:ascii="Arial" w:hAnsi="Arial" w:cs="Arial"/>
          <w:b/>
          <w:bCs/>
          <w:sz w:val="24"/>
        </w:rPr>
        <w:t>Huawei</w:t>
      </w:r>
      <w:r w:rsidR="0092461D" w:rsidRPr="0092461D">
        <w:rPr>
          <w:rFonts w:ascii="Arial" w:hAnsi="Arial" w:cs="Arial"/>
          <w:b/>
          <w:bCs/>
          <w:sz w:val="24"/>
        </w:rPr>
        <w:t>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68974622" w:rsidR="0092461D" w:rsidRPr="00F2046C" w:rsidRDefault="00086A67" w:rsidP="00F2046C">
      <w:r w:rsidRPr="00F2046C">
        <w:t xml:space="preserve">This document contains the summary </w:t>
      </w:r>
      <w:r w:rsidR="0092461D" w:rsidRPr="00F2046C">
        <w:t xml:space="preserve">of </w:t>
      </w:r>
      <w:r w:rsidR="00F2046C" w:rsidRPr="00F2046C">
        <w:t>the offline emai</w:t>
      </w:r>
      <w:r w:rsidR="0092461D" w:rsidRPr="00F2046C">
        <w:t xml:space="preserve">l discussion </w:t>
      </w:r>
      <w:r w:rsidR="00F2046C" w:rsidRPr="00D1695D">
        <w:t>“[AT109e][301][NBIOT R14] Clarification on polling bit for RRCConnectionRelease</w:t>
      </w:r>
      <w:r w:rsidR="0092461D" w:rsidRPr="00D1695D">
        <w:t>”</w:t>
      </w:r>
      <w:r w:rsidR="0092461D" w:rsidRPr="00F2046C">
        <w:t>, as indicated below:</w:t>
      </w:r>
    </w:p>
    <w:p w14:paraId="79024902" w14:textId="413AB691" w:rsidR="00F2046C" w:rsidRPr="00D1695D" w:rsidRDefault="00F2046C" w:rsidP="00F2046C">
      <w:pPr>
        <w:pStyle w:val="EmailDiscussion"/>
        <w:rPr>
          <w:rFonts w:ascii="Times New Roman" w:hAnsi="Times New Roman" w:cs="Times New Roman"/>
        </w:rPr>
      </w:pPr>
      <w:r w:rsidRPr="00D1695D">
        <w:rPr>
          <w:rFonts w:ascii="Times New Roman" w:hAnsi="Times New Roman" w:cs="Times New Roman"/>
        </w:rPr>
        <w:t>[AT109e][301][NBIOT R14] Clarification on polling bit for RRCConnectionRelease (Huawei)</w:t>
      </w:r>
    </w:p>
    <w:p w14:paraId="119E8D8E" w14:textId="77777777" w:rsidR="00F2046C" w:rsidRPr="00D1695D" w:rsidRDefault="00F2046C" w:rsidP="00F2046C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D1695D">
        <w:rPr>
          <w:rFonts w:eastAsia="MS Mincho"/>
          <w:szCs w:val="24"/>
          <w:lang w:eastAsia="en-GB"/>
        </w:rPr>
        <w:tab/>
      </w:r>
      <w:r w:rsidRPr="00D1695D">
        <w:rPr>
          <w:rFonts w:eastAsia="MS Mincho"/>
          <w:szCs w:val="24"/>
          <w:u w:val="single"/>
          <w:lang w:eastAsia="en-GB"/>
        </w:rPr>
        <w:t>Scope</w:t>
      </w:r>
      <w:r w:rsidRPr="00D1695D">
        <w:rPr>
          <w:rFonts w:eastAsia="MS Mincho"/>
          <w:szCs w:val="24"/>
          <w:lang w:eastAsia="en-GB"/>
        </w:rPr>
        <w:t>: Discuss and review the CRs</w:t>
      </w:r>
    </w:p>
    <w:p w14:paraId="0AA93018" w14:textId="77777777" w:rsidR="00F2046C" w:rsidRPr="00D1695D" w:rsidRDefault="00F2046C" w:rsidP="00F2046C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D1695D">
        <w:rPr>
          <w:rFonts w:eastAsia="MS Mincho"/>
          <w:szCs w:val="24"/>
          <w:lang w:eastAsia="en-GB"/>
        </w:rPr>
        <w:tab/>
      </w:r>
      <w:r w:rsidRPr="00D1695D">
        <w:rPr>
          <w:rFonts w:eastAsia="MS Mincho"/>
          <w:szCs w:val="24"/>
          <w:u w:val="single"/>
          <w:lang w:eastAsia="en-GB"/>
        </w:rPr>
        <w:t>Intended outcome</w:t>
      </w:r>
      <w:r w:rsidRPr="00D1695D">
        <w:rPr>
          <w:rFonts w:eastAsia="MS Mincho"/>
          <w:szCs w:val="24"/>
          <w:lang w:eastAsia="en-GB"/>
        </w:rPr>
        <w:t>: Agreeable CRs, or decision to e.g. postpone/not agree.</w:t>
      </w:r>
    </w:p>
    <w:p w14:paraId="17A6C257" w14:textId="77777777" w:rsidR="00F2046C" w:rsidRPr="00D1695D" w:rsidRDefault="00F2046C" w:rsidP="00F2046C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D1695D">
        <w:rPr>
          <w:rFonts w:eastAsia="MS Mincho"/>
          <w:szCs w:val="24"/>
          <w:lang w:eastAsia="en-GB"/>
        </w:rPr>
        <w:tab/>
      </w:r>
      <w:r w:rsidRPr="00D1695D">
        <w:rPr>
          <w:rFonts w:eastAsia="MS Mincho"/>
          <w:szCs w:val="24"/>
          <w:u w:val="single"/>
          <w:lang w:eastAsia="en-GB"/>
        </w:rPr>
        <w:t>Deadline:</w:t>
      </w:r>
      <w:r w:rsidRPr="00D1695D">
        <w:rPr>
          <w:rFonts w:eastAsia="MS Mincho"/>
          <w:szCs w:val="24"/>
          <w:lang w:eastAsia="en-GB"/>
        </w:rPr>
        <w:t xml:space="preserve"> 06-03-2020, 12:00 CET</w:t>
      </w:r>
    </w:p>
    <w:p w14:paraId="737A513A" w14:textId="59DAFD77" w:rsidR="00F2046C" w:rsidRPr="00D1695D" w:rsidRDefault="00F2046C" w:rsidP="00F2046C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D1695D">
        <w:rPr>
          <w:rFonts w:eastAsia="MS Mincho"/>
          <w:szCs w:val="24"/>
          <w:lang w:eastAsia="en-GB"/>
        </w:rPr>
        <w:tab/>
      </w:r>
      <w:r w:rsidR="007140CD" w:rsidRPr="00D1695D">
        <w:rPr>
          <w:rFonts w:eastAsia="MS Mincho"/>
          <w:szCs w:val="24"/>
          <w:lang w:eastAsia="en-GB"/>
        </w:rPr>
        <w:t>T</w:t>
      </w:r>
      <w:r w:rsidRPr="00D1695D">
        <w:rPr>
          <w:rFonts w:eastAsia="MS Mincho"/>
          <w:szCs w:val="24"/>
          <w:lang w:eastAsia="en-GB"/>
        </w:rPr>
        <w:t xml:space="preserve">imeline: </w:t>
      </w:r>
    </w:p>
    <w:p w14:paraId="3D776155" w14:textId="5564D13A" w:rsidR="0092461D" w:rsidRPr="00D1695D" w:rsidRDefault="0092461D" w:rsidP="0092461D">
      <w:pPr>
        <w:pStyle w:val="EmailDiscussion2"/>
        <w:numPr>
          <w:ilvl w:val="2"/>
          <w:numId w:val="13"/>
        </w:numPr>
        <w:ind w:left="1980"/>
        <w:rPr>
          <w:rFonts w:ascii="Times New Roman" w:hAnsi="Times New Roman"/>
        </w:rPr>
      </w:pPr>
      <w:r w:rsidRPr="00D1695D">
        <w:rPr>
          <w:rFonts w:ascii="Times New Roman" w:hAnsi="Times New Roman"/>
        </w:rPr>
        <w:t>C</w:t>
      </w:r>
      <w:r w:rsidR="007140CD" w:rsidRPr="00D1695D">
        <w:rPr>
          <w:rFonts w:ascii="Times New Roman" w:hAnsi="Times New Roman"/>
        </w:rPr>
        <w:t>ompanies input: Wednesd</w:t>
      </w:r>
      <w:r w:rsidRPr="00D1695D">
        <w:rPr>
          <w:rFonts w:ascii="Times New Roman" w:hAnsi="Times New Roman"/>
        </w:rPr>
        <w:t xml:space="preserve">ay, </w:t>
      </w:r>
      <w:r w:rsidR="007140CD" w:rsidRPr="00D1695D">
        <w:rPr>
          <w:rFonts w:ascii="Times New Roman" w:hAnsi="Times New Roman"/>
        </w:rPr>
        <w:t>Mar 04</w:t>
      </w:r>
      <w:r w:rsidRPr="00D1695D">
        <w:rPr>
          <w:rFonts w:ascii="Times New Roman" w:hAnsi="Times New Roman"/>
          <w:vertAlign w:val="superscript"/>
        </w:rPr>
        <w:t>th</w:t>
      </w:r>
      <w:r w:rsidR="007140CD" w:rsidRPr="00D1695D">
        <w:rPr>
          <w:rFonts w:ascii="Times New Roman" w:hAnsi="Times New Roman"/>
        </w:rPr>
        <w:t xml:space="preserve"> 12</w:t>
      </w:r>
      <w:r w:rsidRPr="00D1695D">
        <w:rPr>
          <w:rFonts w:ascii="Times New Roman" w:hAnsi="Times New Roman"/>
        </w:rPr>
        <w:t xml:space="preserve">:00 CET </w:t>
      </w:r>
    </w:p>
    <w:p w14:paraId="27DDD24C" w14:textId="2B9E3F3F" w:rsidR="0092461D" w:rsidRPr="00D1695D" w:rsidRDefault="0092461D" w:rsidP="0092461D">
      <w:pPr>
        <w:pStyle w:val="EmailDiscussion2"/>
        <w:numPr>
          <w:ilvl w:val="2"/>
          <w:numId w:val="13"/>
        </w:numPr>
        <w:ind w:left="1980"/>
        <w:rPr>
          <w:rFonts w:ascii="Times New Roman" w:hAnsi="Times New Roman"/>
        </w:rPr>
      </w:pPr>
      <w:r w:rsidRPr="00D1695D">
        <w:rPr>
          <w:rFonts w:ascii="Times New Roman" w:hAnsi="Times New Roman"/>
        </w:rPr>
        <w:t>Rapporteur summary</w:t>
      </w:r>
      <w:r w:rsidR="00F2046C" w:rsidRPr="00D1695D">
        <w:rPr>
          <w:rFonts w:ascii="Times New Roman" w:hAnsi="Times New Roman"/>
        </w:rPr>
        <w:t xml:space="preserve"> and updated CR</w:t>
      </w:r>
      <w:r w:rsidR="007140CD" w:rsidRPr="00D1695D">
        <w:rPr>
          <w:rFonts w:ascii="Times New Roman" w:hAnsi="Times New Roman"/>
        </w:rPr>
        <w:t xml:space="preserve"> (if needed)</w:t>
      </w:r>
      <w:r w:rsidRPr="00D1695D">
        <w:rPr>
          <w:rFonts w:ascii="Times New Roman" w:hAnsi="Times New Roman"/>
        </w:rPr>
        <w:t xml:space="preserve">: </w:t>
      </w:r>
      <w:r w:rsidR="007140CD" w:rsidRPr="00D1695D">
        <w:rPr>
          <w:rFonts w:ascii="Times New Roman" w:hAnsi="Times New Roman"/>
        </w:rPr>
        <w:t>Wednesday, Mar 04</w:t>
      </w:r>
      <w:r w:rsidR="007140CD" w:rsidRPr="00D1695D">
        <w:rPr>
          <w:rFonts w:ascii="Times New Roman" w:hAnsi="Times New Roman"/>
          <w:vertAlign w:val="superscript"/>
        </w:rPr>
        <w:t>th</w:t>
      </w:r>
      <w:r w:rsidR="007140CD" w:rsidRPr="00D1695D">
        <w:rPr>
          <w:rFonts w:ascii="Times New Roman" w:hAnsi="Times New Roman"/>
        </w:rPr>
        <w:t xml:space="preserve"> </w:t>
      </w:r>
      <w:r w:rsidRPr="00D1695D">
        <w:rPr>
          <w:rFonts w:ascii="Times New Roman" w:hAnsi="Times New Roman"/>
        </w:rPr>
        <w:t xml:space="preserve">17:00 CET </w:t>
      </w:r>
    </w:p>
    <w:p w14:paraId="55425C0E" w14:textId="04A2A377" w:rsidR="00C52BB1" w:rsidRPr="00D1695D" w:rsidRDefault="00C52BB1" w:rsidP="00C52BB1">
      <w:pPr>
        <w:pStyle w:val="EmailDiscussion2"/>
        <w:numPr>
          <w:ilvl w:val="2"/>
          <w:numId w:val="13"/>
        </w:numPr>
        <w:ind w:left="1980"/>
        <w:rPr>
          <w:rFonts w:ascii="Times New Roman" w:hAnsi="Times New Roman"/>
        </w:rPr>
      </w:pPr>
      <w:r w:rsidRPr="00D1695D">
        <w:rPr>
          <w:rFonts w:ascii="Times New Roman" w:hAnsi="Times New Roman"/>
        </w:rPr>
        <w:t>Wording comment, if any, on updated CR: Thursday, Mar 05</w:t>
      </w:r>
      <w:r w:rsidRPr="00D1695D">
        <w:rPr>
          <w:rFonts w:ascii="Times New Roman" w:hAnsi="Times New Roman"/>
          <w:vertAlign w:val="superscript"/>
        </w:rPr>
        <w:t>th</w:t>
      </w:r>
      <w:r w:rsidRPr="00D1695D">
        <w:rPr>
          <w:rFonts w:ascii="Times New Roman" w:hAnsi="Times New Roman"/>
        </w:rPr>
        <w:t xml:space="preserve"> 12:00 CET </w:t>
      </w:r>
    </w:p>
    <w:p w14:paraId="475CC46B" w14:textId="6E65BC1B" w:rsidR="0092461D" w:rsidRPr="00D1695D" w:rsidRDefault="007140CD" w:rsidP="0092461D">
      <w:pPr>
        <w:pStyle w:val="EmailDiscussion2"/>
        <w:numPr>
          <w:ilvl w:val="2"/>
          <w:numId w:val="13"/>
        </w:numPr>
        <w:ind w:left="1980"/>
        <w:rPr>
          <w:rFonts w:ascii="Times New Roman" w:hAnsi="Times New Roman"/>
        </w:rPr>
      </w:pPr>
      <w:r w:rsidRPr="00D1695D">
        <w:rPr>
          <w:rFonts w:ascii="Times New Roman" w:hAnsi="Times New Roman"/>
        </w:rPr>
        <w:t>Final check</w:t>
      </w:r>
      <w:r w:rsidR="00C52BB1" w:rsidRPr="00D1695D">
        <w:rPr>
          <w:rFonts w:ascii="Times New Roman" w:hAnsi="Times New Roman"/>
        </w:rPr>
        <w:t>, including shadow CR,</w:t>
      </w:r>
      <w:r w:rsidR="00F2046C" w:rsidRPr="00D1695D">
        <w:rPr>
          <w:rFonts w:ascii="Times New Roman" w:hAnsi="Times New Roman"/>
        </w:rPr>
        <w:t xml:space="preserve"> </w:t>
      </w:r>
      <w:r w:rsidR="00B21F69" w:rsidRPr="00D1695D">
        <w:rPr>
          <w:rFonts w:ascii="Times New Roman" w:hAnsi="Times New Roman"/>
        </w:rPr>
        <w:t>e-mail discussion stops, Mar 06</w:t>
      </w:r>
      <w:r w:rsidR="00B21F69" w:rsidRPr="00D1695D">
        <w:rPr>
          <w:rFonts w:ascii="Times New Roman" w:hAnsi="Times New Roman"/>
          <w:vertAlign w:val="superscript"/>
        </w:rPr>
        <w:t>th</w:t>
      </w:r>
      <w:r w:rsidR="00B21F69" w:rsidRPr="00D1695D">
        <w:rPr>
          <w:rFonts w:ascii="Times New Roman" w:hAnsi="Times New Roman"/>
        </w:rPr>
        <w:t xml:space="preserve"> 12:00 CET</w:t>
      </w:r>
    </w:p>
    <w:p w14:paraId="766D6D29" w14:textId="2BD8208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F2046C">
        <w:t>O</w:t>
      </w:r>
      <w:r w:rsidR="0092461D">
        <w:t>ffline email discussion</w:t>
      </w:r>
    </w:p>
    <w:p w14:paraId="4CC843AF" w14:textId="6994407F" w:rsidR="00F2046C" w:rsidRPr="00D1695D" w:rsidRDefault="000F48F8" w:rsidP="00CA5813">
      <w:hyperlink r:id="rId12" w:tooltip="http://www.3gpp.org/ftp/tsg_ran/WG2_RL2/TSGR2_109_eDocsR2-2000617.zip" w:history="1">
        <w:r w:rsidR="00F2046C" w:rsidRPr="00D1695D">
          <w:rPr>
            <w:rStyle w:val="Hyperlink"/>
          </w:rPr>
          <w:t>R2-2000617</w:t>
        </w:r>
      </w:hyperlink>
      <w:r w:rsidR="00F2046C" w:rsidRPr="00D1695D">
        <w:tab/>
        <w:t>Clarification on polling bit for RRCConnectionRelease</w:t>
      </w:r>
      <w:r w:rsidR="00F2046C" w:rsidRPr="00D1695D">
        <w:tab/>
        <w:t>Huawei, HiSilicon</w:t>
      </w:r>
      <w:r w:rsidR="00F2046C" w:rsidRPr="00D1695D">
        <w:tab/>
        <w:t>CR</w:t>
      </w:r>
      <w:r w:rsidR="00F2046C" w:rsidRPr="00D1695D">
        <w:tab/>
        <w:t>Rel-14</w:t>
      </w:r>
      <w:r w:rsidR="00F2046C" w:rsidRPr="00D1695D">
        <w:tab/>
        <w:t>36.322</w:t>
      </w:r>
      <w:r w:rsidR="00D1695D">
        <w:tab/>
      </w:r>
      <w:r w:rsidR="00D1695D">
        <w:tab/>
        <w:t>F</w:t>
      </w:r>
    </w:p>
    <w:p w14:paraId="6F7891A0" w14:textId="3E20120E" w:rsidR="000F5F44" w:rsidRDefault="00F2046C" w:rsidP="00CA5813">
      <w:r>
        <w:t>Compani</w:t>
      </w:r>
      <w:r w:rsidR="000F5F44">
        <w:t>es are requested to provide comments in the table below (one row for each new comment to better keep track of the discussion – please don’t edit the previous comments</w:t>
      </w:r>
      <w:r w:rsidR="00B21F69">
        <w:t>)</w:t>
      </w:r>
      <w:r w:rsidR="000F5F44">
        <w:t>.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0F5F44" w14:paraId="3FA6F986" w14:textId="77777777" w:rsidTr="00D1695D">
        <w:tc>
          <w:tcPr>
            <w:tcW w:w="1838" w:type="dxa"/>
          </w:tcPr>
          <w:p w14:paraId="68C1843A" w14:textId="795D02B4" w:rsidR="000F5F44" w:rsidRPr="00BB7A70" w:rsidRDefault="000F5F44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96FDE88" w14:textId="3F1D1C06" w:rsidR="000F5F44" w:rsidRPr="00BB7A70" w:rsidRDefault="00C41F02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 you </w:t>
            </w:r>
            <w:r w:rsidR="00811DD2">
              <w:rPr>
                <w:b/>
                <w:bCs/>
              </w:rPr>
              <w:t>agree with</w:t>
            </w:r>
            <w:r w:rsidR="000F5F44">
              <w:rPr>
                <w:b/>
                <w:bCs/>
              </w:rPr>
              <w:t xml:space="preserve">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5808" w:type="dxa"/>
          </w:tcPr>
          <w:p w14:paraId="62FA8401" w14:textId="7FA3F723" w:rsidR="000F5F44" w:rsidRPr="00BB7A70" w:rsidRDefault="00C41F02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0F5F44" w14:paraId="1AFE545A" w14:textId="77777777" w:rsidTr="00D1695D">
        <w:tc>
          <w:tcPr>
            <w:tcW w:w="1838" w:type="dxa"/>
          </w:tcPr>
          <w:p w14:paraId="03BF5762" w14:textId="3CD1423D" w:rsidR="000F5F44" w:rsidRDefault="00757D33" w:rsidP="00C91222">
            <w:r>
              <w:t>Qualcomm</w:t>
            </w:r>
          </w:p>
        </w:tc>
        <w:tc>
          <w:tcPr>
            <w:tcW w:w="1985" w:type="dxa"/>
          </w:tcPr>
          <w:p w14:paraId="475B2E6A" w14:textId="748267D5" w:rsidR="000F5F44" w:rsidRPr="00736801" w:rsidRDefault="00757D33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6660A381" w14:textId="43DD1644" w:rsidR="00757D33" w:rsidRDefault="00757D33" w:rsidP="00C91222">
            <w:r>
              <w:t xml:space="preserve">We prefer slight rewording to be consistent with the text below the note. </w:t>
            </w:r>
            <w:r w:rsidR="000D725D">
              <w:t>To my understanding poll field is always present but the value of the field determine whether receiver is polled or not.</w:t>
            </w:r>
          </w:p>
          <w:p w14:paraId="243EDF04" w14:textId="6A380B6B" w:rsidR="000F5F44" w:rsidRDefault="00757D33" w:rsidP="00C91222">
            <w:r w:rsidRPr="00757D33">
              <w:t xml:space="preserve">NOTE 2: In case the RLC data PDU carries RRCConnectionRelease, E-UTRAN may </w:t>
            </w:r>
            <w:r w:rsidRPr="00757D33">
              <w:rPr>
                <w:b/>
                <w:bCs/>
                <w:color w:val="FF0000"/>
                <w:u w:val="single"/>
              </w:rPr>
              <w:t>set P field to "0"</w:t>
            </w:r>
            <w:r w:rsidRPr="00757D33">
              <w:rPr>
                <w:strike/>
              </w:rPr>
              <w:t>omit the poll</w:t>
            </w:r>
            <w:r w:rsidRPr="00757D33">
              <w:t xml:space="preserve"> in the RLC data PDU (see [5]). "</w:t>
            </w:r>
          </w:p>
        </w:tc>
      </w:tr>
      <w:tr w:rsidR="000F5F44" w14:paraId="47EDF4D9" w14:textId="77777777" w:rsidTr="00D1695D">
        <w:tc>
          <w:tcPr>
            <w:tcW w:w="1838" w:type="dxa"/>
          </w:tcPr>
          <w:p w14:paraId="29F6C781" w14:textId="202FB480" w:rsidR="000F5F44" w:rsidRDefault="006924B2" w:rsidP="00C91222">
            <w:r>
              <w:t>Sequans</w:t>
            </w:r>
          </w:p>
        </w:tc>
        <w:tc>
          <w:tcPr>
            <w:tcW w:w="1985" w:type="dxa"/>
          </w:tcPr>
          <w:p w14:paraId="61E89309" w14:textId="12735D7E" w:rsidR="000F5F44" w:rsidRPr="00736801" w:rsidRDefault="00E935D8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57573736" w14:textId="6F7FADE7" w:rsidR="000F5F44" w:rsidRPr="00736801" w:rsidRDefault="00E935D8" w:rsidP="00C91222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Agree with Qualcomm</w:t>
            </w:r>
          </w:p>
        </w:tc>
      </w:tr>
      <w:tr w:rsidR="00592D37" w14:paraId="5DAE52B5" w14:textId="77777777" w:rsidTr="00D1695D">
        <w:tc>
          <w:tcPr>
            <w:tcW w:w="1838" w:type="dxa"/>
          </w:tcPr>
          <w:p w14:paraId="05E944BD" w14:textId="62CC9F9E" w:rsidR="00592D37" w:rsidRDefault="00592D37" w:rsidP="00C91222">
            <w:r>
              <w:t>Apple</w:t>
            </w:r>
          </w:p>
        </w:tc>
        <w:tc>
          <w:tcPr>
            <w:tcW w:w="1985" w:type="dxa"/>
          </w:tcPr>
          <w:p w14:paraId="60FEACDF" w14:textId="353CB82E" w:rsidR="00592D37" w:rsidRDefault="00592D37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253AD948" w14:textId="4A73A926" w:rsidR="00592D37" w:rsidRDefault="00592D37" w:rsidP="00C91222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Agree that explicitly stating “Set P field to 0” would be useful</w:t>
            </w:r>
            <w:r w:rsidR="00BF31D7">
              <w:rPr>
                <w:rFonts w:eastAsia="SimSun"/>
                <w:noProof/>
              </w:rPr>
              <w:t>, as the poll field is always included.</w:t>
            </w:r>
          </w:p>
        </w:tc>
      </w:tr>
      <w:tr w:rsidR="008911CC" w14:paraId="07537B3B" w14:textId="77777777" w:rsidTr="00D1695D">
        <w:tc>
          <w:tcPr>
            <w:tcW w:w="1838" w:type="dxa"/>
          </w:tcPr>
          <w:p w14:paraId="757C6992" w14:textId="09C628CC" w:rsidR="008911CC" w:rsidRDefault="008911CC" w:rsidP="00C91222">
            <w:r>
              <w:t>Nokia</w:t>
            </w:r>
          </w:p>
        </w:tc>
        <w:tc>
          <w:tcPr>
            <w:tcW w:w="1985" w:type="dxa"/>
          </w:tcPr>
          <w:p w14:paraId="40EAF48F" w14:textId="6D5B8D80" w:rsidR="008911CC" w:rsidRDefault="008911CC" w:rsidP="00C91222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10B4E8CB" w14:textId="76223A85" w:rsidR="008911CC" w:rsidRDefault="008911CC" w:rsidP="00C91222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 xml:space="preserve">Agree with QC for modified note. </w:t>
            </w:r>
          </w:p>
        </w:tc>
      </w:tr>
      <w:tr w:rsidR="006F19C6" w14:paraId="2127E807" w14:textId="77777777" w:rsidTr="00D1695D">
        <w:tc>
          <w:tcPr>
            <w:tcW w:w="1838" w:type="dxa"/>
          </w:tcPr>
          <w:p w14:paraId="73A45F30" w14:textId="12FD1476" w:rsidR="006F19C6" w:rsidRPr="006F19C6" w:rsidRDefault="006F19C6" w:rsidP="00C91222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Mediatek</w:t>
            </w:r>
          </w:p>
        </w:tc>
        <w:tc>
          <w:tcPr>
            <w:tcW w:w="1985" w:type="dxa"/>
          </w:tcPr>
          <w:p w14:paraId="03E49925" w14:textId="1206A406" w:rsidR="006F19C6" w:rsidRPr="006F19C6" w:rsidRDefault="006F19C6" w:rsidP="00C91222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Yes</w:t>
            </w:r>
          </w:p>
        </w:tc>
        <w:tc>
          <w:tcPr>
            <w:tcW w:w="5808" w:type="dxa"/>
          </w:tcPr>
          <w:p w14:paraId="73D3D88F" w14:textId="23CF33A7" w:rsidR="006F19C6" w:rsidRDefault="006F19C6" w:rsidP="00C91222">
            <w:pPr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Agree with Qualcomm</w:t>
            </w:r>
          </w:p>
        </w:tc>
      </w:tr>
      <w:tr w:rsidR="003669F5" w14:paraId="1B4EA149" w14:textId="77777777" w:rsidTr="00D1695D">
        <w:tc>
          <w:tcPr>
            <w:tcW w:w="1838" w:type="dxa"/>
          </w:tcPr>
          <w:p w14:paraId="0058F1FF" w14:textId="445CD668" w:rsidR="003669F5" w:rsidRDefault="003669F5" w:rsidP="00C9122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Ericsson</w:t>
            </w:r>
          </w:p>
        </w:tc>
        <w:tc>
          <w:tcPr>
            <w:tcW w:w="1985" w:type="dxa"/>
          </w:tcPr>
          <w:p w14:paraId="6F487D1B" w14:textId="0CBB4B1C" w:rsidR="003669F5" w:rsidRDefault="003669F5" w:rsidP="00C91222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No</w:t>
            </w:r>
          </w:p>
        </w:tc>
        <w:tc>
          <w:tcPr>
            <w:tcW w:w="5808" w:type="dxa"/>
          </w:tcPr>
          <w:p w14:paraId="381897A3" w14:textId="5F64EB96" w:rsidR="00D24895" w:rsidRDefault="003669F5" w:rsidP="00D24895">
            <w:pPr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We think </w:t>
            </w:r>
            <w:r w:rsidR="00854EC1">
              <w:rPr>
                <w:rFonts w:eastAsia="SimSun"/>
                <w:noProof/>
                <w:lang w:eastAsia="zh-CN"/>
              </w:rPr>
              <w:t xml:space="preserve">that </w:t>
            </w:r>
            <w:r>
              <w:rPr>
                <w:rFonts w:eastAsia="SimSun"/>
                <w:noProof/>
                <w:lang w:eastAsia="zh-CN"/>
              </w:rPr>
              <w:t xml:space="preserve">the CR is not needed. </w:t>
            </w:r>
            <w:r w:rsidR="00854EC1">
              <w:rPr>
                <w:rFonts w:eastAsia="SimSun"/>
                <w:noProof/>
                <w:lang w:eastAsia="zh-CN"/>
              </w:rPr>
              <w:t xml:space="preserve">On the cover page a reference is given to the fast RRC connection release discussion in Rel-14 where </w:t>
            </w:r>
            <w:r w:rsidR="00D24895">
              <w:rPr>
                <w:rFonts w:eastAsia="SimSun"/>
                <w:noProof/>
                <w:lang w:eastAsia="zh-CN"/>
              </w:rPr>
              <w:t xml:space="preserve">it was clarified that when a UE is not polled, it </w:t>
            </w:r>
            <w:r w:rsidR="00854EC1" w:rsidRPr="00854EC1">
              <w:rPr>
                <w:rFonts w:eastAsia="SimSun"/>
                <w:noProof/>
                <w:lang w:eastAsia="zh-CN"/>
              </w:rPr>
              <w:t>can consider the receipt of RRCConnectionRelease message to be succesfully acknowledged when the UE has sen</w:t>
            </w:r>
            <w:r w:rsidR="00D24895">
              <w:rPr>
                <w:rFonts w:eastAsia="SimSun"/>
                <w:noProof/>
                <w:lang w:eastAsia="zh-CN"/>
              </w:rPr>
              <w:t>t</w:t>
            </w:r>
            <w:r w:rsidR="00854EC1" w:rsidRPr="00854EC1">
              <w:rPr>
                <w:rFonts w:eastAsia="SimSun"/>
                <w:noProof/>
                <w:lang w:eastAsia="zh-CN"/>
              </w:rPr>
              <w:t xml:space="preserve"> HARQ ACK</w:t>
            </w:r>
            <w:r w:rsidR="00D24895">
              <w:rPr>
                <w:rFonts w:eastAsia="SimSun"/>
                <w:noProof/>
                <w:lang w:eastAsia="zh-CN"/>
              </w:rPr>
              <w:t xml:space="preserve">. In the CR, it is claimed that </w:t>
            </w:r>
            <w:r w:rsidR="00854EC1" w:rsidRPr="00854EC1">
              <w:rPr>
                <w:rFonts w:eastAsia="SimSun"/>
                <w:noProof/>
                <w:lang w:eastAsia="zh-CN"/>
              </w:rPr>
              <w:t xml:space="preserve">this is is not allowed </w:t>
            </w:r>
            <w:r w:rsidR="00D24895">
              <w:rPr>
                <w:rFonts w:eastAsia="SimSun"/>
                <w:noProof/>
                <w:lang w:eastAsia="zh-CN"/>
              </w:rPr>
              <w:t xml:space="preserve">in </w:t>
            </w:r>
            <w:r w:rsidR="00854EC1" w:rsidRPr="00854EC1">
              <w:rPr>
                <w:rFonts w:eastAsia="SimSun"/>
                <w:noProof/>
                <w:lang w:eastAsia="zh-CN"/>
              </w:rPr>
              <w:t>the RLC specification</w:t>
            </w:r>
            <w:r w:rsidR="00D24895">
              <w:rPr>
                <w:rFonts w:eastAsia="SimSun"/>
                <w:noProof/>
                <w:lang w:eastAsia="zh-CN"/>
              </w:rPr>
              <w:t xml:space="preserve"> which implies that a functional </w:t>
            </w:r>
            <w:r w:rsidR="00D24895">
              <w:rPr>
                <w:rFonts w:eastAsia="SimSun"/>
                <w:noProof/>
                <w:lang w:eastAsia="zh-CN"/>
              </w:rPr>
              <w:lastRenderedPageBreak/>
              <w:t xml:space="preserve">change is required. Even if we assume that this is the case, one can not change </w:t>
            </w:r>
            <w:r w:rsidR="004475A7">
              <w:rPr>
                <w:rFonts w:eastAsia="SimSun"/>
                <w:noProof/>
                <w:lang w:eastAsia="zh-CN"/>
              </w:rPr>
              <w:t xml:space="preserve">the </w:t>
            </w:r>
            <w:r w:rsidR="00D24895" w:rsidRPr="00D24895">
              <w:rPr>
                <w:rFonts w:eastAsia="SimSun"/>
                <w:noProof/>
                <w:lang w:eastAsia="zh-CN"/>
              </w:rPr>
              <w:t>normative requirements (in case they existed) with a NOTE</w:t>
            </w:r>
            <w:r w:rsidR="004475A7">
              <w:rPr>
                <w:rFonts w:eastAsia="SimSun"/>
                <w:noProof/>
                <w:lang w:eastAsia="zh-CN"/>
              </w:rPr>
              <w:t xml:space="preserve">. In Rel-14, </w:t>
            </w:r>
            <w:r w:rsidR="00C65686">
              <w:rPr>
                <w:rFonts w:eastAsia="SimSun"/>
                <w:noProof/>
                <w:lang w:eastAsia="zh-CN"/>
              </w:rPr>
              <w:t>during the discusion for quick release</w:t>
            </w:r>
            <w:r w:rsidR="00404E30">
              <w:rPr>
                <w:rFonts w:eastAsia="SimSun"/>
                <w:noProof/>
                <w:lang w:eastAsia="zh-CN"/>
              </w:rPr>
              <w:t xml:space="preserve">, </w:t>
            </w:r>
            <w:r w:rsidR="004475A7">
              <w:rPr>
                <w:rFonts w:eastAsia="SimSun"/>
                <w:noProof/>
                <w:lang w:eastAsia="zh-CN"/>
              </w:rPr>
              <w:t xml:space="preserve">it was never discussed whether the network is mandated to </w:t>
            </w:r>
            <w:r w:rsidR="00C65686">
              <w:rPr>
                <w:rFonts w:eastAsia="SimSun"/>
                <w:noProof/>
                <w:lang w:eastAsia="zh-CN"/>
              </w:rPr>
              <w:t>set the poll field to “0” or “1”</w:t>
            </w:r>
            <w:r w:rsidR="004475A7">
              <w:rPr>
                <w:rFonts w:eastAsia="SimSun"/>
                <w:noProof/>
                <w:lang w:eastAsia="zh-CN"/>
              </w:rPr>
              <w:t>.</w:t>
            </w:r>
            <w:r w:rsidR="00C65686">
              <w:rPr>
                <w:rFonts w:eastAsia="SimSun"/>
                <w:noProof/>
                <w:lang w:eastAsia="zh-CN"/>
              </w:rPr>
              <w:t xml:space="preserve"> Adding such a note may imply that only in case</w:t>
            </w:r>
            <w:r w:rsidR="00C65686">
              <w:rPr>
                <w:noProof/>
              </w:rPr>
              <w:t xml:space="preserve"> the RLC PDU carries </w:t>
            </w:r>
            <w:r w:rsidR="00C65686" w:rsidRPr="00146BA4">
              <w:rPr>
                <w:i/>
                <w:iCs/>
                <w:noProof/>
              </w:rPr>
              <w:t>RRCConnectionRelease</w:t>
            </w:r>
            <w:r w:rsidR="00C65686">
              <w:rPr>
                <w:noProof/>
              </w:rPr>
              <w:t>, the eNB may omit the poll bit</w:t>
            </w:r>
            <w:r w:rsidR="00146BA4">
              <w:rPr>
                <w:noProof/>
              </w:rPr>
              <w:t xml:space="preserve"> which is not correct.</w:t>
            </w:r>
          </w:p>
          <w:p w14:paraId="0806B080" w14:textId="43D7754A" w:rsidR="00146BA4" w:rsidRDefault="00146BA4" w:rsidP="00D24895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 xml:space="preserve">Another aspect to consider is the WI code on the cover page which implies that the change is </w:t>
            </w:r>
            <w:r w:rsidR="00AE73AA">
              <w:rPr>
                <w:rFonts w:eastAsia="SimSun"/>
                <w:noProof/>
              </w:rPr>
              <w:t xml:space="preserve">for </w:t>
            </w:r>
            <w:r>
              <w:rPr>
                <w:rFonts w:eastAsia="SimSun"/>
                <w:noProof/>
              </w:rPr>
              <w:t xml:space="preserve">NB-IoT </w:t>
            </w:r>
            <w:r w:rsidR="00AE73AA">
              <w:rPr>
                <w:rFonts w:eastAsia="SimSun"/>
                <w:noProof/>
              </w:rPr>
              <w:t>UEs</w:t>
            </w:r>
            <w:r>
              <w:rPr>
                <w:rFonts w:eastAsia="SimSun"/>
                <w:noProof/>
              </w:rPr>
              <w:t xml:space="preserve">. However the note below, which is proposed </w:t>
            </w:r>
            <w:r w:rsidR="00AE73AA">
              <w:rPr>
                <w:rFonts w:eastAsia="SimSun"/>
                <w:noProof/>
              </w:rPr>
              <w:t>in the CR</w:t>
            </w:r>
            <w:r>
              <w:rPr>
                <w:rFonts w:eastAsia="SimSun"/>
                <w:noProof/>
              </w:rPr>
              <w:t>, is generic</w:t>
            </w:r>
          </w:p>
          <w:p w14:paraId="4D85107C" w14:textId="3D84EC88" w:rsidR="00146BA4" w:rsidRDefault="00146BA4" w:rsidP="00D24895">
            <w:pPr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</w:rPr>
              <w:t>“</w:t>
            </w:r>
            <w:ins w:id="0" w:author="Huawei" w:date="2020-01-31T15:21:00Z">
              <w:r w:rsidRPr="007E06D8">
                <w:rPr>
                  <w:lang w:eastAsia="ko-KR"/>
                </w:rPr>
                <w:t>NOTE</w:t>
              </w:r>
            </w:ins>
            <w:ins w:id="1" w:author="Huawei" w:date="2020-01-31T15:23:00Z">
              <w:r>
                <w:rPr>
                  <w:lang w:eastAsia="ko-KR"/>
                </w:rPr>
                <w:t xml:space="preserve"> 2</w:t>
              </w:r>
            </w:ins>
            <w:ins w:id="2" w:author="Huawei" w:date="2020-01-31T15:21:00Z">
              <w:r w:rsidRPr="007E06D8">
                <w:rPr>
                  <w:lang w:eastAsia="ko-KR"/>
                </w:rPr>
                <w:t>:</w:t>
              </w:r>
              <w:r w:rsidRPr="007E06D8">
                <w:rPr>
                  <w:lang w:eastAsia="ko-KR"/>
                </w:rPr>
                <w:tab/>
              </w:r>
              <w:r>
                <w:t>In case</w:t>
              </w:r>
              <w:r w:rsidRPr="007E06D8">
                <w:rPr>
                  <w:lang w:eastAsia="ko-KR"/>
                </w:rPr>
                <w:t xml:space="preserve"> </w:t>
              </w:r>
              <w:r>
                <w:t xml:space="preserve">the </w:t>
              </w:r>
              <w:r w:rsidRPr="007E06D8">
                <w:t xml:space="preserve">RLC data PDU </w:t>
              </w:r>
            </w:ins>
            <w:ins w:id="3" w:author="Huawei" w:date="2020-01-31T15:22:00Z">
              <w:r>
                <w:t xml:space="preserve">carries </w:t>
              </w:r>
              <w:r w:rsidRPr="009B62B9">
                <w:rPr>
                  <w:i/>
                </w:rPr>
                <w:t>RRCConnectionRelease</w:t>
              </w:r>
              <w:r>
                <w:t>, E-UTRAN may omit the poll</w:t>
              </w:r>
            </w:ins>
            <w:ins w:id="4" w:author="Huawei" w:date="2020-01-31T15:28:00Z">
              <w:r w:rsidRPr="00C62DB6">
                <w:rPr>
                  <w:lang w:eastAsia="ko-KR"/>
                </w:rPr>
                <w:t xml:space="preserve"> </w:t>
              </w:r>
              <w:r w:rsidRPr="007E06D8">
                <w:rPr>
                  <w:lang w:eastAsia="ko-KR"/>
                </w:rPr>
                <w:t>in the RLC data PDU</w:t>
              </w:r>
            </w:ins>
            <w:ins w:id="5" w:author="Huawei" w:date="2020-01-31T15:22:00Z">
              <w:r>
                <w:t>.</w:t>
              </w:r>
            </w:ins>
            <w:r>
              <w:rPr>
                <w:rFonts w:eastAsia="SimSun"/>
                <w:noProof/>
              </w:rPr>
              <w:t>”</w:t>
            </w:r>
          </w:p>
          <w:p w14:paraId="5891CB6D" w14:textId="0035C4C4" w:rsidR="00D24895" w:rsidRDefault="00AE73AA" w:rsidP="00D24895">
            <w:pPr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Last but not the least, there was a similar discussion in NR. Please see the details below:</w:t>
            </w:r>
          </w:p>
          <w:p w14:paraId="3E51D7C8" w14:textId="77777777" w:rsidR="00AE73AA" w:rsidRPr="00AE73AA" w:rsidRDefault="00AE73AA" w:rsidP="00AE73AA">
            <w:pPr>
              <w:spacing w:before="40" w:after="0"/>
              <w:rPr>
                <w:rFonts w:ascii="Arial" w:hAnsi="Arial" w:cs="Arial"/>
                <w:i/>
                <w:iCs/>
                <w:lang w:eastAsia="en-GB"/>
              </w:rPr>
            </w:pPr>
            <w:r w:rsidRPr="00AE73AA">
              <w:rPr>
                <w:rFonts w:ascii="Arial" w:hAnsi="Arial" w:cs="Arial"/>
                <w:i/>
                <w:iCs/>
                <w:lang w:eastAsia="en-GB"/>
              </w:rPr>
              <w:t>RRC Release and L2</w:t>
            </w:r>
          </w:p>
          <w:p w14:paraId="64CFD704" w14:textId="77777777" w:rsidR="00AE73AA" w:rsidRPr="00AE73AA" w:rsidRDefault="000F48F8" w:rsidP="00AE73AA">
            <w:pPr>
              <w:spacing w:before="60" w:after="0"/>
              <w:ind w:left="1259" w:hanging="1259"/>
              <w:rPr>
                <w:rFonts w:ascii="Arial" w:hAnsi="Arial" w:cs="Arial"/>
                <w:lang w:eastAsia="en-GB"/>
              </w:rPr>
            </w:pPr>
            <w:hyperlink r:id="rId13" w:history="1">
              <w:r w:rsidR="00AE73AA" w:rsidRPr="00AE73AA">
                <w:rPr>
                  <w:rFonts w:ascii="Arial" w:hAnsi="Arial" w:cs="Arial"/>
                  <w:color w:val="0563C1"/>
                  <w:u w:val="single"/>
                  <w:lang w:eastAsia="en-GB"/>
                </w:rPr>
                <w:t>R2-2000341</w:t>
              </w:r>
            </w:hyperlink>
            <w:r w:rsidR="00AE73AA" w:rsidRPr="00AE73AA">
              <w:rPr>
                <w:rFonts w:ascii="Arial" w:hAnsi="Arial" w:cs="Arial"/>
                <w:lang w:eastAsia="en-GB"/>
              </w:rPr>
              <w:t>   Poll request in RRC signalling from NW to UE        Ericsson           discussion   Rel-15  NR_newRAT-Core</w:t>
            </w:r>
          </w:p>
          <w:p w14:paraId="1478999C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>-     Ericsson explains that there has been NR UEs that requires the network to poll at release, which is wrong.</w:t>
            </w:r>
          </w:p>
          <w:p w14:paraId="71A9B163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 xml:space="preserve">-     Ericsson proposes to clarify that the network may choose whether to poll or not. </w:t>
            </w:r>
          </w:p>
          <w:p w14:paraId="16071A41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 xml:space="preserve">-     QC think the note will not help and increases the ambiguity and prefers to leave this to impl.  </w:t>
            </w:r>
          </w:p>
          <w:p w14:paraId="2986E9AF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>-     Samsung think this is not a new issue. Network may poll and UE may or may not be able to send Status report</w:t>
            </w:r>
          </w:p>
          <w:p w14:paraId="37BFAFA6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>-     MTK agrees that network can choose it to include a poll or not and think this it clear in RLC and would prefer to not specify UE behaviour further.</w:t>
            </w:r>
          </w:p>
          <w:p w14:paraId="4FC23B4F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 xml:space="preserve">-     Docomo has understood there are different behaviours in field, and think a clarification can be useful. </w:t>
            </w:r>
          </w:p>
          <w:p w14:paraId="696A34E4" w14:textId="77777777" w:rsidR="00AE73AA" w:rsidRPr="00AE73AA" w:rsidRDefault="00AE73AA" w:rsidP="00AE73AA">
            <w:pPr>
              <w:spacing w:after="0"/>
              <w:ind w:left="1622" w:hanging="363"/>
              <w:rPr>
                <w:rFonts w:ascii="Arial" w:hAnsi="Arial" w:cs="Arial"/>
                <w:lang w:eastAsia="en-GB"/>
              </w:rPr>
            </w:pPr>
            <w:r w:rsidRPr="00AE73AA">
              <w:rPr>
                <w:rFonts w:ascii="Arial" w:hAnsi="Arial" w:cs="Arial"/>
                <w:lang w:eastAsia="en-GB"/>
              </w:rPr>
              <w:t>-     Huawei also don’t think we need to clarify. Nokia agrees</w:t>
            </w:r>
          </w:p>
          <w:p w14:paraId="2A7BFDF3" w14:textId="0AF5BC25" w:rsidR="00AE73AA" w:rsidRPr="00AE73AA" w:rsidRDefault="00AE73AA" w:rsidP="00AE73AA">
            <w:pPr>
              <w:tabs>
                <w:tab w:val="num" w:pos="1619"/>
              </w:tabs>
              <w:spacing w:before="60" w:after="0"/>
              <w:ind w:left="1619" w:hanging="360"/>
              <w:rPr>
                <w:rFonts w:ascii="Arial" w:eastAsia="Calibri" w:hAnsi="Arial" w:cs="Arial"/>
                <w:b/>
                <w:bCs/>
                <w:highlight w:val="yellow"/>
                <w:lang w:eastAsia="en-GB"/>
              </w:rPr>
            </w:pPr>
            <w:r>
              <w:rPr>
                <w:rFonts w:ascii="Arial" w:eastAsia="Calibri" w:hAnsi="Arial" w:cs="Arial"/>
                <w:b/>
                <w:bCs/>
                <w:lang w:eastAsia="en-GB"/>
              </w:rPr>
              <w:t xml:space="preserve">=&gt;  </w:t>
            </w:r>
            <w:r w:rsidRPr="00AE73AA">
              <w:rPr>
                <w:rFonts w:ascii="Arial" w:eastAsia="Calibri" w:hAnsi="Arial" w:cs="Arial"/>
                <w:b/>
                <w:bCs/>
                <w:lang w:eastAsia="en-GB"/>
              </w:rPr>
              <w:t>There seems to be general understanding that network may choose if to poll for DL RRC transmissions.</w:t>
            </w:r>
            <w:r w:rsidRPr="00AE73AA">
              <w:rPr>
                <w:rFonts w:ascii="Arial" w:eastAsia="Calibri" w:hAnsi="Arial" w:cs="Arial"/>
                <w:b/>
                <w:bCs/>
                <w:highlight w:val="yellow"/>
                <w:lang w:eastAsia="en-GB"/>
              </w:rPr>
              <w:t xml:space="preserve"> </w:t>
            </w:r>
          </w:p>
          <w:p w14:paraId="71CA1510" w14:textId="6FDE1542" w:rsidR="00AE73AA" w:rsidRPr="00AE73AA" w:rsidRDefault="00AE73AA" w:rsidP="00AE73AA">
            <w:pPr>
              <w:tabs>
                <w:tab w:val="num" w:pos="1619"/>
              </w:tabs>
              <w:spacing w:before="60" w:after="0"/>
              <w:ind w:left="1619" w:hanging="360"/>
              <w:rPr>
                <w:rFonts w:ascii="Arial" w:eastAsia="Calibri" w:hAnsi="Arial" w:cs="Arial"/>
                <w:b/>
                <w:bCs/>
                <w:lang w:eastAsia="en-GB"/>
              </w:rPr>
            </w:pPr>
            <w:r>
              <w:rPr>
                <w:rFonts w:ascii="Arial" w:eastAsia="Calibri" w:hAnsi="Arial" w:cs="Arial"/>
                <w:b/>
                <w:bCs/>
                <w:lang w:eastAsia="en-GB"/>
              </w:rPr>
              <w:t xml:space="preserve">=&gt;  </w:t>
            </w:r>
            <w:r w:rsidRPr="00AE73AA">
              <w:rPr>
                <w:rFonts w:ascii="Arial" w:eastAsia="Calibri" w:hAnsi="Arial" w:cs="Arial"/>
                <w:b/>
                <w:bCs/>
                <w:lang w:eastAsia="en-GB"/>
              </w:rPr>
              <w:t>Not much support to clarify UE behaviour</w:t>
            </w:r>
          </w:p>
          <w:p w14:paraId="7096F315" w14:textId="68F02B59" w:rsidR="00AE73AA" w:rsidRPr="00AE73AA" w:rsidRDefault="00DF4229" w:rsidP="00AE73AA">
            <w:pPr>
              <w:tabs>
                <w:tab w:val="num" w:pos="1619"/>
              </w:tabs>
              <w:spacing w:before="60" w:after="0"/>
              <w:ind w:left="1619" w:hanging="360"/>
              <w:rPr>
                <w:rFonts w:ascii="Arial" w:eastAsia="Calibri" w:hAnsi="Arial" w:cs="Arial"/>
                <w:b/>
                <w:bCs/>
                <w:lang w:eastAsia="en-GB"/>
              </w:rPr>
            </w:pPr>
            <w:r>
              <w:rPr>
                <w:rFonts w:ascii="Arial" w:eastAsia="Calibri" w:hAnsi="Arial" w:cs="Arial"/>
                <w:b/>
                <w:bCs/>
                <w:lang w:eastAsia="en-GB"/>
              </w:rPr>
              <w:t xml:space="preserve">=&gt;  </w:t>
            </w:r>
            <w:r w:rsidR="00AE73AA" w:rsidRPr="00AE73AA">
              <w:rPr>
                <w:rFonts w:ascii="Arial" w:eastAsia="Calibri" w:hAnsi="Arial" w:cs="Arial"/>
                <w:b/>
                <w:bCs/>
                <w:lang w:eastAsia="en-GB"/>
              </w:rPr>
              <w:t>Noted, not agreed</w:t>
            </w:r>
          </w:p>
          <w:p w14:paraId="69F85899" w14:textId="77777777" w:rsidR="00AE73AA" w:rsidRPr="00AE73AA" w:rsidRDefault="00AE73AA" w:rsidP="00AE73AA">
            <w:pPr>
              <w:spacing w:after="0"/>
              <w:rPr>
                <w:rFonts w:ascii="Calibri" w:eastAsia="Calibri" w:hAnsi="Calibri" w:cs="Calibri"/>
                <w:color w:val="003300"/>
                <w:sz w:val="22"/>
                <w:szCs w:val="22"/>
                <w:lang w:eastAsia="en-GB"/>
              </w:rPr>
            </w:pPr>
          </w:p>
          <w:p w14:paraId="29CA3C57" w14:textId="595B4BDE" w:rsidR="00AE73AA" w:rsidRDefault="00C70CCF" w:rsidP="00D24895">
            <w:pPr>
              <w:rPr>
                <w:rFonts w:eastAsia="SimSun"/>
                <w:noProof/>
                <w:lang w:eastAsia="zh-CN"/>
              </w:rPr>
            </w:pPr>
            <w:r w:rsidRPr="00C70CCF">
              <w:rPr>
                <w:rFonts w:eastAsia="SimSun"/>
                <w:noProof/>
                <w:lang w:eastAsia="zh-CN"/>
              </w:rPr>
              <w:t>In short, we do not agree with the CR and, if something is really needed, we propose to capture something similar to the text above in the meeting minutes.</w:t>
            </w:r>
          </w:p>
          <w:p w14:paraId="4AF45ADD" w14:textId="227E0BA7" w:rsidR="00D24895" w:rsidRDefault="00D24895" w:rsidP="00D24895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B01D49" w14:paraId="234814D8" w14:textId="77777777" w:rsidTr="00D1695D">
        <w:tc>
          <w:tcPr>
            <w:tcW w:w="1838" w:type="dxa"/>
          </w:tcPr>
          <w:p w14:paraId="695CC53E" w14:textId="4A9DCB6C" w:rsidR="00B01D49" w:rsidRPr="00B01D49" w:rsidRDefault="00B01D49" w:rsidP="00C9122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ZTE</w:t>
            </w:r>
          </w:p>
        </w:tc>
        <w:tc>
          <w:tcPr>
            <w:tcW w:w="1985" w:type="dxa"/>
          </w:tcPr>
          <w:p w14:paraId="2707CAA5" w14:textId="104F401F" w:rsidR="00B01D49" w:rsidRDefault="000F2D61" w:rsidP="00C91222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 w:hint="eastAsia"/>
                <w:b/>
                <w:bCs/>
                <w:lang w:eastAsia="zh-CN"/>
              </w:rPr>
              <w:t>Y</w:t>
            </w:r>
            <w:r>
              <w:rPr>
                <w:rFonts w:eastAsia="SimSun"/>
                <w:b/>
                <w:bCs/>
                <w:lang w:eastAsia="zh-CN"/>
              </w:rPr>
              <w:t xml:space="preserve">es </w:t>
            </w:r>
          </w:p>
        </w:tc>
        <w:tc>
          <w:tcPr>
            <w:tcW w:w="5808" w:type="dxa"/>
          </w:tcPr>
          <w:p w14:paraId="2F0881DA" w14:textId="77777777" w:rsidR="000F2D61" w:rsidRDefault="000F2D61" w:rsidP="000F2D61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 xml:space="preserve">Agree with QC for modified note. </w:t>
            </w:r>
          </w:p>
          <w:p w14:paraId="70F5DDBA" w14:textId="746A4B54" w:rsidR="00B01D49" w:rsidRDefault="000F2D61" w:rsidP="000F2D61">
            <w:pPr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</w:rPr>
              <w:t xml:space="preserve">As there has no </w:t>
            </w:r>
            <w:r>
              <w:t>a</w:t>
            </w:r>
            <w:r w:rsidRPr="007E06D8">
              <w:t>bbreviation</w:t>
            </w:r>
            <w:r>
              <w:t xml:space="preserve"> for eMTC in 36.322, we think it’s not so necessary to explicitly mention NB-IoT or eMTC in this note.</w:t>
            </w:r>
          </w:p>
        </w:tc>
      </w:tr>
      <w:tr w:rsidR="00DD57A0" w14:paraId="777BBEBB" w14:textId="77777777" w:rsidTr="00D1695D">
        <w:tc>
          <w:tcPr>
            <w:tcW w:w="1838" w:type="dxa"/>
          </w:tcPr>
          <w:p w14:paraId="2C86EE53" w14:textId="615103D1" w:rsidR="00DD57A0" w:rsidRPr="00DD57A0" w:rsidRDefault="00DD57A0" w:rsidP="00C9122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LG</w:t>
            </w:r>
          </w:p>
        </w:tc>
        <w:tc>
          <w:tcPr>
            <w:tcW w:w="1985" w:type="dxa"/>
          </w:tcPr>
          <w:p w14:paraId="4F71B14E" w14:textId="7C0C5ABD" w:rsidR="00DD57A0" w:rsidRPr="00DD57A0" w:rsidRDefault="00DD57A0" w:rsidP="00C91222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No</w:t>
            </w:r>
          </w:p>
        </w:tc>
        <w:tc>
          <w:tcPr>
            <w:tcW w:w="5808" w:type="dxa"/>
          </w:tcPr>
          <w:p w14:paraId="2F4CE888" w14:textId="77777777" w:rsidR="0073568B" w:rsidRDefault="00F865CA" w:rsidP="0073568B">
            <w:pPr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This CR is not necessary because neither the UE behaviour or network behaviour changes with this CR</w:t>
            </w:r>
            <w:r w:rsidR="0073568B">
              <w:rPr>
                <w:rFonts w:eastAsia="Malgun Gothic"/>
                <w:noProof/>
                <w:lang w:eastAsia="ko-KR"/>
              </w:rPr>
              <w:t xml:space="preserve">. It is not necessary to duplicate the description in both RLC and RRC spcifications. </w:t>
            </w:r>
          </w:p>
          <w:p w14:paraId="57ABDE4B" w14:textId="680B9682" w:rsidR="0073568B" w:rsidRPr="00F865CA" w:rsidRDefault="0073568B" w:rsidP="0073568B">
            <w:pPr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Also, further clarification is not needed. Polling is triggered to trigger STATUS reporting. To include a poll, an RLC entity set the P field to “1”. Therfore, “omit the poll” is clear enough to specify the behaviour.</w:t>
            </w:r>
            <w:r>
              <w:rPr>
                <w:rFonts w:eastAsia="Malgun Gothic" w:hint="eastAsia"/>
                <w:noProof/>
                <w:lang w:eastAsia="ko-KR"/>
              </w:rPr>
              <w:t xml:space="preserve"> </w:t>
            </w:r>
          </w:p>
        </w:tc>
      </w:tr>
      <w:tr w:rsidR="001B53D7" w14:paraId="7C523623" w14:textId="77777777" w:rsidTr="00D1695D">
        <w:tc>
          <w:tcPr>
            <w:tcW w:w="1838" w:type="dxa"/>
          </w:tcPr>
          <w:p w14:paraId="635CCD3C" w14:textId="78F3E7A1" w:rsidR="001B53D7" w:rsidRDefault="001B53D7" w:rsidP="00C9122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Huawei</w:t>
            </w:r>
          </w:p>
        </w:tc>
        <w:tc>
          <w:tcPr>
            <w:tcW w:w="1985" w:type="dxa"/>
          </w:tcPr>
          <w:p w14:paraId="7A3A5CC5" w14:textId="400A02B3" w:rsidR="001B53D7" w:rsidRDefault="001B53D7" w:rsidP="00C91222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/>
                <w:b/>
                <w:bCs/>
                <w:lang w:eastAsia="ko-KR"/>
              </w:rPr>
              <w:t>Yes</w:t>
            </w:r>
          </w:p>
        </w:tc>
        <w:tc>
          <w:tcPr>
            <w:tcW w:w="5808" w:type="dxa"/>
          </w:tcPr>
          <w:p w14:paraId="2C05F9F0" w14:textId="4915E09E" w:rsidR="001B53D7" w:rsidRDefault="009F4356" w:rsidP="004E5685">
            <w:pPr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We agree with QC proposed rewording.</w:t>
            </w:r>
          </w:p>
        </w:tc>
      </w:tr>
    </w:tbl>
    <w:p w14:paraId="7F011CF9" w14:textId="0B3FFE33" w:rsidR="000F5F44" w:rsidRDefault="000F5F44" w:rsidP="00CA5813"/>
    <w:p w14:paraId="33F9FFAC" w14:textId="44A05221" w:rsidR="00C41F02" w:rsidRDefault="00C41F02" w:rsidP="00CA5813">
      <w:r w:rsidRPr="00AE1D81">
        <w:rPr>
          <w:u w:val="single"/>
        </w:rPr>
        <w:t>Conclusion</w:t>
      </w:r>
      <w:r>
        <w:t xml:space="preserve">: </w:t>
      </w:r>
    </w:p>
    <w:p w14:paraId="3D4D4080" w14:textId="02E227B9" w:rsidR="00AE1D81" w:rsidRDefault="00AE1D81" w:rsidP="00CA5813">
      <w:r>
        <w:t>Seven companies agree with the intention of the CR and propose a rewording of the NOTE.</w:t>
      </w:r>
    </w:p>
    <w:p w14:paraId="557B90A8" w14:textId="16595C58" w:rsidR="00AE1D81" w:rsidRDefault="00AE1D81" w:rsidP="00CA5813">
      <w:r>
        <w:t xml:space="preserve">Two companies think the CR is not needed. One of the companies indicates that you cannot change the normative behaviour with a NOTE and that the proposed NOTE incorrectly implies that the exception only applies to </w:t>
      </w:r>
      <w:r w:rsidRPr="00AE1D81">
        <w:rPr>
          <w:i/>
        </w:rPr>
        <w:t>RRCConnectionRelease</w:t>
      </w:r>
      <w:r>
        <w:t xml:space="preserve"> message. The company also highlights that similar discussions took place in NR and the understanding was captured in the chair notes. </w:t>
      </w:r>
    </w:p>
    <w:p w14:paraId="5DE595E2" w14:textId="3BDC16D4" w:rsidR="00546960" w:rsidRDefault="005F44AA" w:rsidP="00CA5813">
      <w:r>
        <w:t>Rapporteur has some sympathy for the comment that a NOTE cannot change the normative behaviour. However, m</w:t>
      </w:r>
      <w:r w:rsidR="00546960">
        <w:t xml:space="preserve">any companies think that a clarification is needed, thus we propose </w:t>
      </w:r>
      <w:r>
        <w:t>to capture the understanding in the chair’s notes</w:t>
      </w:r>
      <w:r w:rsidR="00816138">
        <w:t>.</w:t>
      </w:r>
    </w:p>
    <w:p w14:paraId="7D384DDE" w14:textId="77777777" w:rsidR="00AE1D81" w:rsidRDefault="00B21F69" w:rsidP="00B21F69">
      <w:pPr>
        <w:rPr>
          <w:u w:val="single"/>
        </w:rPr>
      </w:pPr>
      <w:r w:rsidRPr="00AE1D81">
        <w:rPr>
          <w:u w:val="single"/>
        </w:rPr>
        <w:t xml:space="preserve">Proposal: </w:t>
      </w:r>
    </w:p>
    <w:p w14:paraId="0913E3C7" w14:textId="78B1AEEC" w:rsidR="00546960" w:rsidRPr="00546960" w:rsidRDefault="00546960" w:rsidP="00B21F69">
      <w:pPr>
        <w:rPr>
          <w:b/>
        </w:rPr>
      </w:pPr>
      <w:r w:rsidRPr="00546960">
        <w:rPr>
          <w:b/>
        </w:rPr>
        <w:t>Proposal</w:t>
      </w:r>
      <w:r>
        <w:rPr>
          <w:b/>
        </w:rPr>
        <w:t xml:space="preserve">: </w:t>
      </w:r>
      <w:r w:rsidR="005F44AA" w:rsidRPr="005F44AA">
        <w:t>Capture in the chair’s note ‘</w:t>
      </w:r>
      <w:r w:rsidR="005F44AA" w:rsidRPr="005F44AA">
        <w:rPr>
          <w:rFonts w:eastAsia="Calibri"/>
          <w:bCs/>
          <w:lang w:eastAsia="en-GB"/>
        </w:rPr>
        <w:t>There seems to be general understanding that network may choose if to poll for DL RRC transmissions</w:t>
      </w:r>
      <w:r w:rsidR="005F44AA" w:rsidRPr="00AE73AA">
        <w:rPr>
          <w:rFonts w:ascii="Arial" w:eastAsia="Calibri" w:hAnsi="Arial" w:cs="Arial"/>
          <w:b/>
          <w:bCs/>
          <w:lang w:eastAsia="en-GB"/>
        </w:rPr>
        <w:t>.</w:t>
      </w:r>
      <w:r w:rsidR="005F44AA">
        <w:rPr>
          <w:rFonts w:ascii="Arial" w:eastAsia="Calibri" w:hAnsi="Arial" w:cs="Arial"/>
          <w:b/>
          <w:bCs/>
          <w:lang w:eastAsia="en-GB"/>
        </w:rPr>
        <w:t>’</w:t>
      </w:r>
      <w:bookmarkStart w:id="6" w:name="_GoBack"/>
      <w:bookmarkEnd w:id="6"/>
    </w:p>
    <w:p w14:paraId="5FF2457F" w14:textId="1C4AA254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  <w:r w:rsidR="005F44AA">
        <w:t>’</w:t>
      </w:r>
    </w:p>
    <w:p w14:paraId="283FDB01" w14:textId="683D2607" w:rsidR="00E3664C" w:rsidRDefault="00811DD2" w:rsidP="00A209D6">
      <w:pPr>
        <w:rPr>
          <w:b/>
          <w:u w:val="single"/>
        </w:rPr>
      </w:pPr>
      <w:r>
        <w:rPr>
          <w:b/>
          <w:u w:val="single"/>
        </w:rPr>
        <w:t>Conclusions:</w:t>
      </w:r>
    </w:p>
    <w:p w14:paraId="0F71AB96" w14:textId="0911F850" w:rsidR="005F44AA" w:rsidRPr="00546960" w:rsidRDefault="005F44AA" w:rsidP="005F44AA">
      <w:pPr>
        <w:rPr>
          <w:b/>
        </w:rPr>
      </w:pPr>
      <w:r w:rsidRPr="00546960">
        <w:rPr>
          <w:b/>
        </w:rPr>
        <w:t>Proposal</w:t>
      </w:r>
      <w:r>
        <w:rPr>
          <w:b/>
        </w:rPr>
        <w:t xml:space="preserve">: </w:t>
      </w:r>
      <w:r w:rsidRPr="005F44AA">
        <w:t>Capture in the chair’s note ‘</w:t>
      </w:r>
      <w:r w:rsidRPr="005F44AA">
        <w:rPr>
          <w:rFonts w:eastAsia="Calibri"/>
          <w:bCs/>
          <w:lang w:eastAsia="en-GB"/>
        </w:rPr>
        <w:t>There seems to be general understanding that network may choose if to poll for DL RRC transmissions</w:t>
      </w:r>
      <w:r w:rsidRPr="00AE73AA">
        <w:rPr>
          <w:rFonts w:ascii="Arial" w:eastAsia="Calibri" w:hAnsi="Arial" w:cs="Arial"/>
          <w:b/>
          <w:bCs/>
          <w:lang w:eastAsia="en-GB"/>
        </w:rPr>
        <w:t>.</w:t>
      </w:r>
      <w:r>
        <w:rPr>
          <w:rFonts w:ascii="Arial" w:eastAsia="Calibri" w:hAnsi="Arial" w:cs="Arial"/>
          <w:b/>
          <w:bCs/>
          <w:lang w:eastAsia="en-GB"/>
        </w:rPr>
        <w:t>’</w:t>
      </w:r>
    </w:p>
    <w:p w14:paraId="7FC78DEB" w14:textId="77777777" w:rsidR="00811DD2" w:rsidRPr="00811DD2" w:rsidRDefault="00811DD2" w:rsidP="00A209D6">
      <w:pPr>
        <w:rPr>
          <w:bCs/>
        </w:rPr>
      </w:pP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075D6AFD" w14:textId="77777777" w:rsidR="00B21F69" w:rsidRPr="00CD7A32" w:rsidRDefault="00811DD2" w:rsidP="00B21F69">
      <w:pPr>
        <w:pStyle w:val="Doc-title"/>
        <w:rPr>
          <w:rFonts w:ascii="Times New Roman" w:hAnsi="Times New Roman"/>
        </w:rPr>
      </w:pPr>
      <w:r w:rsidRPr="00CD7A32">
        <w:rPr>
          <w:rFonts w:ascii="Times New Roman" w:hAnsi="Times New Roman"/>
        </w:rPr>
        <w:t>[1]</w:t>
      </w:r>
      <w:r w:rsidR="00B21F69" w:rsidRPr="00CD7A32">
        <w:rPr>
          <w:rFonts w:ascii="Times New Roman" w:hAnsi="Times New Roman"/>
        </w:rPr>
        <w:t xml:space="preserve"> </w:t>
      </w:r>
      <w:hyperlink r:id="rId14" w:tooltip="http://www.3gpp.org/ftp/tsg_ran/WG2_RL2/TSGR2_109_eDocsR2-2000617.zip" w:history="1">
        <w:r w:rsidR="00B21F69" w:rsidRPr="00CD7A32">
          <w:rPr>
            <w:rStyle w:val="Hyperlink"/>
            <w:rFonts w:ascii="Times New Roman" w:hAnsi="Times New Roman"/>
          </w:rPr>
          <w:t>R2-2000617</w:t>
        </w:r>
      </w:hyperlink>
      <w:r w:rsidR="00B21F69" w:rsidRPr="00CD7A32">
        <w:rPr>
          <w:rFonts w:ascii="Times New Roman" w:hAnsi="Times New Roman"/>
        </w:rPr>
        <w:tab/>
        <w:t>Clarification on polling bit for RRCConnectionRelease</w:t>
      </w:r>
      <w:r w:rsidR="00B21F69" w:rsidRPr="00CD7A32">
        <w:rPr>
          <w:rFonts w:ascii="Times New Roman" w:hAnsi="Times New Roman"/>
        </w:rPr>
        <w:tab/>
        <w:t>Huawei, HiSilicon</w:t>
      </w:r>
      <w:r w:rsidR="00B21F69" w:rsidRPr="00CD7A32">
        <w:rPr>
          <w:rFonts w:ascii="Times New Roman" w:hAnsi="Times New Roman"/>
        </w:rPr>
        <w:tab/>
        <w:t>CR</w:t>
      </w:r>
      <w:r w:rsidR="00B21F69" w:rsidRPr="00CD7A32">
        <w:rPr>
          <w:rFonts w:ascii="Times New Roman" w:hAnsi="Times New Roman"/>
        </w:rPr>
        <w:tab/>
        <w:t>Rel-14</w:t>
      </w:r>
      <w:r w:rsidR="00B21F69" w:rsidRPr="00CD7A32">
        <w:rPr>
          <w:rFonts w:ascii="Times New Roman" w:hAnsi="Times New Roman"/>
        </w:rPr>
        <w:tab/>
        <w:t>36.322</w:t>
      </w:r>
      <w:r w:rsidR="00B21F69" w:rsidRPr="00CD7A32">
        <w:rPr>
          <w:rFonts w:ascii="Times New Roman" w:hAnsi="Times New Roman"/>
        </w:rPr>
        <w:tab/>
        <w:t>14.1.0</w:t>
      </w:r>
      <w:r w:rsidR="00B21F69" w:rsidRPr="00CD7A32">
        <w:rPr>
          <w:rFonts w:ascii="Times New Roman" w:hAnsi="Times New Roman"/>
        </w:rPr>
        <w:tab/>
        <w:t>0143</w:t>
      </w:r>
      <w:r w:rsidR="00B21F69" w:rsidRPr="00CD7A32">
        <w:rPr>
          <w:rFonts w:ascii="Times New Roman" w:hAnsi="Times New Roman"/>
        </w:rPr>
        <w:tab/>
        <w:t>-</w:t>
      </w:r>
      <w:r w:rsidR="00B21F69" w:rsidRPr="00CD7A32">
        <w:rPr>
          <w:rFonts w:ascii="Times New Roman" w:hAnsi="Times New Roman"/>
        </w:rPr>
        <w:tab/>
        <w:t>F</w:t>
      </w:r>
      <w:r w:rsidR="00B21F69" w:rsidRPr="00CD7A32">
        <w:rPr>
          <w:rFonts w:ascii="Times New Roman" w:hAnsi="Times New Roman"/>
        </w:rPr>
        <w:tab/>
        <w:t>NB_IOTenh-Core</w:t>
      </w:r>
    </w:p>
    <w:p w14:paraId="2A94BE4B" w14:textId="66E27B39" w:rsidR="00B21F69" w:rsidRPr="00CD7A32" w:rsidRDefault="00B21F69" w:rsidP="00B21F69">
      <w:pPr>
        <w:pStyle w:val="Doc-title"/>
        <w:rPr>
          <w:rFonts w:ascii="Times New Roman" w:hAnsi="Times New Roman"/>
        </w:rPr>
      </w:pPr>
      <w:r w:rsidRPr="00CD7A32">
        <w:rPr>
          <w:rFonts w:ascii="Times New Roman" w:hAnsi="Times New Roman"/>
        </w:rPr>
        <w:t xml:space="preserve">[2] </w:t>
      </w:r>
      <w:hyperlink r:id="rId15" w:tooltip="http://www.3gpp.org/ftp/tsg_ran/WG2_RL2/TSGR2_109_eDocsR2-2000618.zip" w:history="1">
        <w:r w:rsidRPr="00CD7A32">
          <w:rPr>
            <w:rStyle w:val="Hyperlink"/>
            <w:rFonts w:ascii="Times New Roman" w:hAnsi="Times New Roman"/>
          </w:rPr>
          <w:t>R2-2000618</w:t>
        </w:r>
      </w:hyperlink>
      <w:r w:rsidRPr="00CD7A32">
        <w:rPr>
          <w:rFonts w:ascii="Times New Roman" w:hAnsi="Times New Roman"/>
        </w:rPr>
        <w:tab/>
        <w:t>Clarification on polling bit for RRCConnectionRelease</w:t>
      </w:r>
      <w:r w:rsidRPr="00CD7A32">
        <w:rPr>
          <w:rFonts w:ascii="Times New Roman" w:hAnsi="Times New Roman"/>
        </w:rPr>
        <w:tab/>
        <w:t>Huawei, HiSilicon</w:t>
      </w:r>
      <w:r w:rsidRPr="00CD7A32">
        <w:rPr>
          <w:rFonts w:ascii="Times New Roman" w:hAnsi="Times New Roman"/>
        </w:rPr>
        <w:tab/>
        <w:t>CR</w:t>
      </w:r>
      <w:r w:rsidRPr="00CD7A32">
        <w:rPr>
          <w:rFonts w:ascii="Times New Roman" w:hAnsi="Times New Roman"/>
        </w:rPr>
        <w:tab/>
        <w:t>Rel-15</w:t>
      </w:r>
      <w:r w:rsidRPr="00CD7A32">
        <w:rPr>
          <w:rFonts w:ascii="Times New Roman" w:hAnsi="Times New Roman"/>
        </w:rPr>
        <w:tab/>
        <w:t>36.322</w:t>
      </w:r>
      <w:r w:rsidRPr="00CD7A32">
        <w:rPr>
          <w:rFonts w:ascii="Times New Roman" w:hAnsi="Times New Roman"/>
        </w:rPr>
        <w:tab/>
        <w:t>15.3.0</w:t>
      </w:r>
      <w:r w:rsidRPr="00CD7A32">
        <w:rPr>
          <w:rFonts w:ascii="Times New Roman" w:hAnsi="Times New Roman"/>
        </w:rPr>
        <w:tab/>
        <w:t>0144</w:t>
      </w:r>
      <w:r w:rsidRPr="00CD7A32">
        <w:rPr>
          <w:rFonts w:ascii="Times New Roman" w:hAnsi="Times New Roman"/>
        </w:rPr>
        <w:tab/>
        <w:t>-</w:t>
      </w:r>
      <w:r w:rsidRPr="00CD7A32">
        <w:rPr>
          <w:rFonts w:ascii="Times New Roman" w:hAnsi="Times New Roman"/>
        </w:rPr>
        <w:tab/>
        <w:t>A</w:t>
      </w:r>
      <w:r w:rsidRPr="00CD7A32">
        <w:rPr>
          <w:rFonts w:ascii="Times New Roman" w:hAnsi="Times New Roman"/>
        </w:rPr>
        <w:tab/>
        <w:t>NB_IOTenh-Core</w:t>
      </w:r>
    </w:p>
    <w:p w14:paraId="71A96144" w14:textId="0C0BD25F" w:rsidR="00CA5813" w:rsidRDefault="00CA5813" w:rsidP="00CA5813">
      <w:pPr>
        <w:pStyle w:val="B1"/>
        <w:ind w:left="0" w:firstLine="0"/>
      </w:pPr>
    </w:p>
    <w:sectPr w:rsidR="00CA58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6FB14" w14:textId="77777777" w:rsidR="000F48F8" w:rsidRDefault="000F48F8">
      <w:r>
        <w:separator/>
      </w:r>
    </w:p>
  </w:endnote>
  <w:endnote w:type="continuationSeparator" w:id="0">
    <w:p w14:paraId="761693B4" w14:textId="77777777" w:rsidR="000F48F8" w:rsidRDefault="000F48F8">
      <w:r>
        <w:continuationSeparator/>
      </w:r>
    </w:p>
  </w:endnote>
  <w:endnote w:type="continuationNotice" w:id="1">
    <w:p w14:paraId="75C005E5" w14:textId="77777777" w:rsidR="000F48F8" w:rsidRDefault="000F4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E852B" w14:textId="77777777" w:rsidR="000F48F8" w:rsidRDefault="000F48F8">
      <w:r>
        <w:separator/>
      </w:r>
    </w:p>
  </w:footnote>
  <w:footnote w:type="continuationSeparator" w:id="0">
    <w:p w14:paraId="24862A4D" w14:textId="77777777" w:rsidR="000F48F8" w:rsidRDefault="000F48F8">
      <w:r>
        <w:continuationSeparator/>
      </w:r>
    </w:p>
  </w:footnote>
  <w:footnote w:type="continuationNotice" w:id="1">
    <w:p w14:paraId="215256E7" w14:textId="77777777" w:rsidR="000F48F8" w:rsidRDefault="000F48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9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34C4"/>
    <w:rsid w:val="00094568"/>
    <w:rsid w:val="000A2E98"/>
    <w:rsid w:val="000B7BCF"/>
    <w:rsid w:val="000C2B74"/>
    <w:rsid w:val="000C522B"/>
    <w:rsid w:val="000D58AB"/>
    <w:rsid w:val="000D725D"/>
    <w:rsid w:val="000F2814"/>
    <w:rsid w:val="000F2D61"/>
    <w:rsid w:val="000F3DFD"/>
    <w:rsid w:val="000F48F8"/>
    <w:rsid w:val="000F5F44"/>
    <w:rsid w:val="00112F1A"/>
    <w:rsid w:val="00145075"/>
    <w:rsid w:val="00146BA4"/>
    <w:rsid w:val="00160AEE"/>
    <w:rsid w:val="00162896"/>
    <w:rsid w:val="001741A0"/>
    <w:rsid w:val="00175FA0"/>
    <w:rsid w:val="00194CD0"/>
    <w:rsid w:val="001B49C9"/>
    <w:rsid w:val="001B53D7"/>
    <w:rsid w:val="001C0243"/>
    <w:rsid w:val="001C23F4"/>
    <w:rsid w:val="001C4F79"/>
    <w:rsid w:val="001E1D6B"/>
    <w:rsid w:val="001E229F"/>
    <w:rsid w:val="001E6337"/>
    <w:rsid w:val="001F168B"/>
    <w:rsid w:val="001F592D"/>
    <w:rsid w:val="001F7831"/>
    <w:rsid w:val="00204045"/>
    <w:rsid w:val="0020686B"/>
    <w:rsid w:val="0020712B"/>
    <w:rsid w:val="0022606D"/>
    <w:rsid w:val="0022740A"/>
    <w:rsid w:val="00231728"/>
    <w:rsid w:val="00250404"/>
    <w:rsid w:val="0025557A"/>
    <w:rsid w:val="002610D8"/>
    <w:rsid w:val="002747EC"/>
    <w:rsid w:val="002855BF"/>
    <w:rsid w:val="002B0A69"/>
    <w:rsid w:val="002D0579"/>
    <w:rsid w:val="002D5D7B"/>
    <w:rsid w:val="002F0D22"/>
    <w:rsid w:val="00311B17"/>
    <w:rsid w:val="003172DC"/>
    <w:rsid w:val="00325AE3"/>
    <w:rsid w:val="00326069"/>
    <w:rsid w:val="00347A13"/>
    <w:rsid w:val="00350470"/>
    <w:rsid w:val="0035462D"/>
    <w:rsid w:val="003569B0"/>
    <w:rsid w:val="00356F67"/>
    <w:rsid w:val="00364B41"/>
    <w:rsid w:val="003669F5"/>
    <w:rsid w:val="00371193"/>
    <w:rsid w:val="00383096"/>
    <w:rsid w:val="00386D9B"/>
    <w:rsid w:val="003A41EF"/>
    <w:rsid w:val="003B40AD"/>
    <w:rsid w:val="003C4E37"/>
    <w:rsid w:val="003D06FA"/>
    <w:rsid w:val="003D5E0C"/>
    <w:rsid w:val="003E16BE"/>
    <w:rsid w:val="003E2BB9"/>
    <w:rsid w:val="003F4E28"/>
    <w:rsid w:val="004006E8"/>
    <w:rsid w:val="00401855"/>
    <w:rsid w:val="00404E30"/>
    <w:rsid w:val="00406C19"/>
    <w:rsid w:val="00411CED"/>
    <w:rsid w:val="004475A7"/>
    <w:rsid w:val="00465587"/>
    <w:rsid w:val="00477455"/>
    <w:rsid w:val="004A1F7B"/>
    <w:rsid w:val="004C37C0"/>
    <w:rsid w:val="004C44D2"/>
    <w:rsid w:val="004D3578"/>
    <w:rsid w:val="004D380D"/>
    <w:rsid w:val="004E213A"/>
    <w:rsid w:val="004E5685"/>
    <w:rsid w:val="00503171"/>
    <w:rsid w:val="00506C28"/>
    <w:rsid w:val="00534DA0"/>
    <w:rsid w:val="00543E6C"/>
    <w:rsid w:val="00546960"/>
    <w:rsid w:val="00565087"/>
    <w:rsid w:val="0056573F"/>
    <w:rsid w:val="00592D37"/>
    <w:rsid w:val="00596C0D"/>
    <w:rsid w:val="005A24F5"/>
    <w:rsid w:val="005B33DF"/>
    <w:rsid w:val="005C14B4"/>
    <w:rsid w:val="005D04CF"/>
    <w:rsid w:val="005F44AA"/>
    <w:rsid w:val="00611566"/>
    <w:rsid w:val="00646D99"/>
    <w:rsid w:val="00656910"/>
    <w:rsid w:val="006574C0"/>
    <w:rsid w:val="00680D20"/>
    <w:rsid w:val="006924B2"/>
    <w:rsid w:val="006B697F"/>
    <w:rsid w:val="006C66D8"/>
    <w:rsid w:val="006D1E24"/>
    <w:rsid w:val="006E1417"/>
    <w:rsid w:val="006F19C6"/>
    <w:rsid w:val="006F6A2C"/>
    <w:rsid w:val="007069DC"/>
    <w:rsid w:val="00710201"/>
    <w:rsid w:val="007140CD"/>
    <w:rsid w:val="0072073A"/>
    <w:rsid w:val="007342B5"/>
    <w:rsid w:val="00734A5B"/>
    <w:rsid w:val="0073568B"/>
    <w:rsid w:val="00736801"/>
    <w:rsid w:val="0074383A"/>
    <w:rsid w:val="00744E76"/>
    <w:rsid w:val="00756A33"/>
    <w:rsid w:val="00757D33"/>
    <w:rsid w:val="00757D40"/>
    <w:rsid w:val="00761C80"/>
    <w:rsid w:val="007662B5"/>
    <w:rsid w:val="007740D5"/>
    <w:rsid w:val="00781F0F"/>
    <w:rsid w:val="0078727C"/>
    <w:rsid w:val="0079049D"/>
    <w:rsid w:val="00793DC5"/>
    <w:rsid w:val="007A07B1"/>
    <w:rsid w:val="007B18D8"/>
    <w:rsid w:val="007C095F"/>
    <w:rsid w:val="007C2DD0"/>
    <w:rsid w:val="007E422C"/>
    <w:rsid w:val="007E5DF8"/>
    <w:rsid w:val="007F2E08"/>
    <w:rsid w:val="007F4D29"/>
    <w:rsid w:val="007F508F"/>
    <w:rsid w:val="008028A4"/>
    <w:rsid w:val="00811DD2"/>
    <w:rsid w:val="00813245"/>
    <w:rsid w:val="00816138"/>
    <w:rsid w:val="00824452"/>
    <w:rsid w:val="00840DE0"/>
    <w:rsid w:val="0085285C"/>
    <w:rsid w:val="00854EC1"/>
    <w:rsid w:val="0086354A"/>
    <w:rsid w:val="008768CA"/>
    <w:rsid w:val="00877EF9"/>
    <w:rsid w:val="00880559"/>
    <w:rsid w:val="008911CC"/>
    <w:rsid w:val="008915CB"/>
    <w:rsid w:val="008B5306"/>
    <w:rsid w:val="008C2E2A"/>
    <w:rsid w:val="008C3057"/>
    <w:rsid w:val="008D2E4D"/>
    <w:rsid w:val="008F2817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61B32"/>
    <w:rsid w:val="00962509"/>
    <w:rsid w:val="009663B3"/>
    <w:rsid w:val="00970DB3"/>
    <w:rsid w:val="00974BB0"/>
    <w:rsid w:val="00975BCD"/>
    <w:rsid w:val="0099212D"/>
    <w:rsid w:val="009A0AF3"/>
    <w:rsid w:val="009B07CD"/>
    <w:rsid w:val="009C19E9"/>
    <w:rsid w:val="009D74A6"/>
    <w:rsid w:val="009E5B79"/>
    <w:rsid w:val="009F4356"/>
    <w:rsid w:val="00A10F02"/>
    <w:rsid w:val="00A204CA"/>
    <w:rsid w:val="00A209D6"/>
    <w:rsid w:val="00A3023F"/>
    <w:rsid w:val="00A53724"/>
    <w:rsid w:val="00A54B2B"/>
    <w:rsid w:val="00A75BA2"/>
    <w:rsid w:val="00A82346"/>
    <w:rsid w:val="00A9671C"/>
    <w:rsid w:val="00AA1553"/>
    <w:rsid w:val="00AD3FDA"/>
    <w:rsid w:val="00AE1D81"/>
    <w:rsid w:val="00AE2839"/>
    <w:rsid w:val="00AE73AA"/>
    <w:rsid w:val="00AF3E3A"/>
    <w:rsid w:val="00B01D49"/>
    <w:rsid w:val="00B04E37"/>
    <w:rsid w:val="00B05380"/>
    <w:rsid w:val="00B05962"/>
    <w:rsid w:val="00B15449"/>
    <w:rsid w:val="00B16C2F"/>
    <w:rsid w:val="00B21F69"/>
    <w:rsid w:val="00B27303"/>
    <w:rsid w:val="00B4050E"/>
    <w:rsid w:val="00B47FD1"/>
    <w:rsid w:val="00B516BB"/>
    <w:rsid w:val="00B73F1B"/>
    <w:rsid w:val="00B81621"/>
    <w:rsid w:val="00B84DB2"/>
    <w:rsid w:val="00B93EA0"/>
    <w:rsid w:val="00BB714B"/>
    <w:rsid w:val="00BB7A70"/>
    <w:rsid w:val="00BC3555"/>
    <w:rsid w:val="00BF31D7"/>
    <w:rsid w:val="00C0272E"/>
    <w:rsid w:val="00C12B51"/>
    <w:rsid w:val="00C21CA1"/>
    <w:rsid w:val="00C23293"/>
    <w:rsid w:val="00C243CC"/>
    <w:rsid w:val="00C24650"/>
    <w:rsid w:val="00C25465"/>
    <w:rsid w:val="00C33079"/>
    <w:rsid w:val="00C41F02"/>
    <w:rsid w:val="00C52BB1"/>
    <w:rsid w:val="00C623C4"/>
    <w:rsid w:val="00C65686"/>
    <w:rsid w:val="00C70CCF"/>
    <w:rsid w:val="00C83A13"/>
    <w:rsid w:val="00C86DEB"/>
    <w:rsid w:val="00C9068C"/>
    <w:rsid w:val="00C91222"/>
    <w:rsid w:val="00C92967"/>
    <w:rsid w:val="00CA3D0C"/>
    <w:rsid w:val="00CA5813"/>
    <w:rsid w:val="00CA654B"/>
    <w:rsid w:val="00CB72B8"/>
    <w:rsid w:val="00CC59A5"/>
    <w:rsid w:val="00CD4C7B"/>
    <w:rsid w:val="00CD58FE"/>
    <w:rsid w:val="00CD7A32"/>
    <w:rsid w:val="00CF2E82"/>
    <w:rsid w:val="00D1695D"/>
    <w:rsid w:val="00D24895"/>
    <w:rsid w:val="00D30C53"/>
    <w:rsid w:val="00D33BE3"/>
    <w:rsid w:val="00D3792D"/>
    <w:rsid w:val="00D40EE8"/>
    <w:rsid w:val="00D50BD3"/>
    <w:rsid w:val="00D55E47"/>
    <w:rsid w:val="00D62E19"/>
    <w:rsid w:val="00D647C4"/>
    <w:rsid w:val="00D67CD1"/>
    <w:rsid w:val="00D738D6"/>
    <w:rsid w:val="00D74028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B59E5"/>
    <w:rsid w:val="00DC309B"/>
    <w:rsid w:val="00DC4DA2"/>
    <w:rsid w:val="00DC5261"/>
    <w:rsid w:val="00DD4442"/>
    <w:rsid w:val="00DD57A0"/>
    <w:rsid w:val="00DE25D2"/>
    <w:rsid w:val="00DF4229"/>
    <w:rsid w:val="00E3664C"/>
    <w:rsid w:val="00E45A8B"/>
    <w:rsid w:val="00E46C08"/>
    <w:rsid w:val="00E471CF"/>
    <w:rsid w:val="00E62835"/>
    <w:rsid w:val="00E72474"/>
    <w:rsid w:val="00E77645"/>
    <w:rsid w:val="00E83697"/>
    <w:rsid w:val="00E935D8"/>
    <w:rsid w:val="00EA11A6"/>
    <w:rsid w:val="00EA66C9"/>
    <w:rsid w:val="00EC4A25"/>
    <w:rsid w:val="00EE2ED5"/>
    <w:rsid w:val="00EF473B"/>
    <w:rsid w:val="00F025A2"/>
    <w:rsid w:val="00F0364B"/>
    <w:rsid w:val="00F036E9"/>
    <w:rsid w:val="00F07388"/>
    <w:rsid w:val="00F2026E"/>
    <w:rsid w:val="00F2046C"/>
    <w:rsid w:val="00F2210A"/>
    <w:rsid w:val="00F37743"/>
    <w:rsid w:val="00F54A3D"/>
    <w:rsid w:val="00F54CB0"/>
    <w:rsid w:val="00F579CD"/>
    <w:rsid w:val="00F610B7"/>
    <w:rsid w:val="00F653B8"/>
    <w:rsid w:val="00F71B89"/>
    <w:rsid w:val="00F7353C"/>
    <w:rsid w:val="00F76B20"/>
    <w:rsid w:val="00F76F8F"/>
    <w:rsid w:val="00F865CA"/>
    <w:rsid w:val="00F941DF"/>
    <w:rsid w:val="00FA1266"/>
    <w:rsid w:val="00FB36FA"/>
    <w:rsid w:val="00FB456C"/>
    <w:rsid w:val="00FC1192"/>
    <w:rsid w:val="00FC2C33"/>
    <w:rsid w:val="00FD102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2B38E570-4003-4947-8F78-7328DAAC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09_e/Docs/R2-2000341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09_e\Docs\R2-2000617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109_e\Docs\R2-200061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2_RL2/TSGR2_109_e\Docs\R2-20006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 xsi:nil="true"/>
    <Associated_x0020_Task xmlns="3b34c8f0-1ef5-4d1e-bb66-517ce7fe7356"/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</Company>
  <LinksUpToDate>false</LinksUpToDate>
  <CharactersWithSpaces>6929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keywords/>
  <cp:lastModifiedBy>Huawei</cp:lastModifiedBy>
  <cp:revision>7</cp:revision>
  <dcterms:created xsi:type="dcterms:W3CDTF">2020-03-04T15:37:00Z</dcterms:created>
  <dcterms:modified xsi:type="dcterms:W3CDTF">2020-03-04T15:45:00Z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1583336735</vt:lpwstr>
  </property>
</Properties>
</file>